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35DFB" w14:textId="39C4B125" w:rsidR="002873F0" w:rsidRPr="00694E2B" w:rsidRDefault="002873F0" w:rsidP="002873F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694E2B">
        <w:rPr>
          <w:rFonts w:eastAsiaTheme="minorEastAsia" w:hint="eastAsia"/>
          <w:b/>
          <w:noProof/>
          <w:sz w:val="24"/>
          <w:lang w:eastAsia="zh-CN"/>
        </w:rPr>
        <w:t>178</w:t>
      </w:r>
      <w:bookmarkStart w:id="1" w:name="_GoBack"/>
      <w:bookmarkEnd w:id="1"/>
    </w:p>
    <w:p w14:paraId="2863FA30" w14:textId="4A693190" w:rsidR="0097687E" w:rsidRPr="00ED78A6" w:rsidRDefault="002873F0" w:rsidP="002873F0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7E9B9866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7F5A">
        <w:rPr>
          <w:rFonts w:ascii="Arial" w:hAnsi="Arial" w:cs="Arial"/>
          <w:b/>
          <w:bCs/>
          <w:lang w:val="en-US" w:eastAsia="zh-CN"/>
        </w:rPr>
        <w:t>Add</w:t>
      </w:r>
      <w:r w:rsidR="00865191" w:rsidRPr="00865191">
        <w:rPr>
          <w:rFonts w:ascii="Arial" w:hAnsi="Arial" w:cs="Arial"/>
          <w:b/>
          <w:bCs/>
          <w:lang w:val="en-US" w:eastAsia="zh-CN"/>
        </w:rPr>
        <w:t xml:space="preserve"> Expiry Time of the TMGI</w:t>
      </w:r>
    </w:p>
    <w:p w14:paraId="2173AFF3" w14:textId="27502BE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</w:t>
      </w:r>
      <w:r w:rsidR="006226DC">
        <w:rPr>
          <w:rFonts w:ascii="Arial" w:hAnsi="Arial" w:cs="Arial" w:hint="eastAsia"/>
          <w:b/>
          <w:bCs/>
          <w:lang w:val="en-US" w:eastAsia="zh-CN"/>
        </w:rPr>
        <w:t>32</w:t>
      </w:r>
    </w:p>
    <w:p w14:paraId="6E31D16B" w14:textId="4ED625B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985534B" w:rsidR="00977D71" w:rsidRDefault="000E2C14" w:rsidP="00977D71">
      <w:pPr>
        <w:rPr>
          <w:lang w:val="en-US"/>
        </w:rPr>
      </w:pPr>
      <w:r w:rsidRPr="006226DC">
        <w:rPr>
          <w:lang w:val="en-US" w:eastAsia="zh-CN"/>
        </w:rPr>
        <w:t>SA2 has agreed CR (S2-2109</w:t>
      </w:r>
      <w:r>
        <w:rPr>
          <w:rFonts w:hint="eastAsia"/>
          <w:lang w:val="en-US" w:eastAsia="zh-CN"/>
        </w:rPr>
        <w:t>188</w:t>
      </w:r>
      <w:r w:rsidRPr="006226DC">
        <w:rPr>
          <w:lang w:val="en-US" w:eastAsia="zh-CN"/>
        </w:rPr>
        <w:t xml:space="preserve">) </w:t>
      </w:r>
      <w:r w:rsidR="0002658F">
        <w:rPr>
          <w:rFonts w:hint="eastAsia"/>
          <w:lang w:val="en-US" w:eastAsia="zh-CN"/>
        </w:rPr>
        <w:t>to add</w:t>
      </w:r>
      <w:r>
        <w:rPr>
          <w:rFonts w:hint="eastAsia"/>
          <w:lang w:val="en-US" w:eastAsia="zh-CN"/>
        </w:rPr>
        <w:t xml:space="preserve"> the </w:t>
      </w:r>
      <w:r w:rsidR="0002658F" w:rsidRPr="0002658F">
        <w:rPr>
          <w:lang w:val="en-US" w:eastAsia="zh-CN"/>
        </w:rPr>
        <w:t>Expiry Time of the TMGI</w:t>
      </w:r>
      <w:r w:rsidR="0002658F">
        <w:rPr>
          <w:rFonts w:hint="eastAsia"/>
          <w:lang w:val="en-US" w:eastAsia="zh-CN"/>
        </w:rPr>
        <w:t xml:space="preserve"> to the Output </w:t>
      </w:r>
      <w:proofErr w:type="gramStart"/>
      <w:r w:rsidR="0002658F">
        <w:rPr>
          <w:rFonts w:hint="eastAsia"/>
          <w:lang w:val="en-US" w:eastAsia="zh-CN"/>
        </w:rPr>
        <w:t xml:space="preserve">of </w:t>
      </w:r>
      <w:r>
        <w:rPr>
          <w:rFonts w:hint="eastAsia"/>
          <w:lang w:val="en-US" w:eastAsia="zh-CN"/>
        </w:rPr>
        <w:t xml:space="preserve"> </w:t>
      </w:r>
      <w:proofErr w:type="spellStart"/>
      <w:r w:rsidRPr="006226DC">
        <w:rPr>
          <w:lang w:val="en-US" w:eastAsia="zh-CN"/>
        </w:rPr>
        <w:t>Nmbsmf</w:t>
      </w:r>
      <w:proofErr w:type="gramEnd"/>
      <w:r w:rsidRPr="006226DC">
        <w:rPr>
          <w:lang w:val="en-US" w:eastAsia="zh-CN"/>
        </w:rPr>
        <w:t>_MBSSession_C</w:t>
      </w:r>
      <w:r w:rsidR="0002658F">
        <w:rPr>
          <w:rFonts w:hint="eastAsia"/>
          <w:lang w:val="en-US" w:eastAsia="zh-CN"/>
        </w:rPr>
        <w:t>reate</w:t>
      </w:r>
      <w:proofErr w:type="spellEnd"/>
      <w:r w:rsidRPr="006226DC">
        <w:rPr>
          <w:lang w:val="en-US" w:eastAsia="zh-CN"/>
        </w:rPr>
        <w:t xml:space="preserve"> service operation, CT4 specs need to be aligned with stage 2 requirements.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73B05F7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/>
        </w:rPr>
        <w:t xml:space="preserve"> to </w:t>
      </w:r>
      <w:r w:rsidR="00D77F5A">
        <w:rPr>
          <w:rFonts w:hint="eastAsia"/>
          <w:lang w:val="en-US" w:eastAsia="zh-CN"/>
        </w:rPr>
        <w:t>a</w:t>
      </w:r>
      <w:r w:rsidR="00D77F5A">
        <w:rPr>
          <w:lang w:val="en-US"/>
        </w:rPr>
        <w:t xml:space="preserve">dd </w:t>
      </w:r>
      <w:proofErr w:type="spellStart"/>
      <w:r w:rsidR="000E2C14" w:rsidRPr="000E2C14">
        <w:rPr>
          <w:lang w:val="en-US"/>
        </w:rPr>
        <w:t>expirationTime</w:t>
      </w:r>
      <w:proofErr w:type="spellEnd"/>
      <w:r w:rsidR="00AF7FC5">
        <w:rPr>
          <w:rFonts w:hint="eastAsia"/>
          <w:lang w:val="en-US" w:eastAsia="zh-CN"/>
        </w:rPr>
        <w:t xml:space="preserve"> to</w:t>
      </w:r>
      <w:r w:rsidR="000C31FC" w:rsidRPr="000C31FC">
        <w:t xml:space="preserve"> </w:t>
      </w:r>
      <w:proofErr w:type="spellStart"/>
      <w:r w:rsidR="000E2C14" w:rsidRPr="000E2C14">
        <w:rPr>
          <w:lang w:val="en-US" w:eastAsia="zh-CN"/>
        </w:rPr>
        <w:t>CreateRspData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C750131" w14:textId="77777777" w:rsidR="00865191" w:rsidRPr="00865191" w:rsidRDefault="00865191" w:rsidP="0086519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81558542"/>
      <w:bookmarkStart w:id="8" w:name="_Toc85876993"/>
      <w:bookmarkStart w:id="9" w:name="_Toc88681445"/>
      <w:bookmarkStart w:id="10" w:name="_Toc89678132"/>
      <w:bookmarkEnd w:id="2"/>
      <w:bookmarkEnd w:id="3"/>
      <w:bookmarkEnd w:id="4"/>
      <w:bookmarkEnd w:id="5"/>
      <w:bookmarkEnd w:id="6"/>
      <w:r w:rsidRPr="00865191">
        <w:rPr>
          <w:rFonts w:ascii="Arial" w:hAnsi="Arial"/>
          <w:sz w:val="22"/>
        </w:rPr>
        <w:t>5.3.2.2.1</w:t>
      </w:r>
      <w:r w:rsidRPr="00865191">
        <w:rPr>
          <w:rFonts w:ascii="Arial" w:hAnsi="Arial"/>
          <w:sz w:val="22"/>
        </w:rPr>
        <w:tab/>
        <w:t>General</w:t>
      </w:r>
      <w:bookmarkEnd w:id="7"/>
      <w:bookmarkEnd w:id="8"/>
      <w:bookmarkEnd w:id="9"/>
      <w:bookmarkEnd w:id="10"/>
    </w:p>
    <w:p w14:paraId="4FBB6594" w14:textId="77777777" w:rsidR="00865191" w:rsidRPr="00865191" w:rsidRDefault="00865191" w:rsidP="00865191">
      <w:r w:rsidRPr="00865191">
        <w:t>The Create service operation shall be used to create a multicast or a broadcast MBS session.</w:t>
      </w:r>
    </w:p>
    <w:p w14:paraId="6334C21E" w14:textId="77777777" w:rsidR="00865191" w:rsidRPr="00865191" w:rsidRDefault="00865191" w:rsidP="00865191">
      <w:r w:rsidRPr="00865191">
        <w:t>It is used in the following procedures:</w:t>
      </w:r>
    </w:p>
    <w:p w14:paraId="7A07F38E" w14:textId="77777777" w:rsidR="00865191" w:rsidRPr="00865191" w:rsidRDefault="00865191" w:rsidP="00865191">
      <w:pPr>
        <w:ind w:left="568" w:hanging="284"/>
      </w:pPr>
      <w:r w:rsidRPr="00865191">
        <w:t>-</w:t>
      </w:r>
      <w:r w:rsidRPr="00865191">
        <w:tab/>
        <w:t>MBS Session Creation with or without PCC (see clauses 7.1.1.2 and 7.1.1.3 of 3GPP TS 23.247 [14]); and</w:t>
      </w:r>
    </w:p>
    <w:p w14:paraId="1E1775B1" w14:textId="77777777" w:rsidR="00865191" w:rsidRPr="00865191" w:rsidRDefault="00865191" w:rsidP="00865191">
      <w:pPr>
        <w:ind w:left="568" w:hanging="284"/>
      </w:pPr>
      <w:r w:rsidRPr="00865191">
        <w:t>-</w:t>
      </w:r>
      <w:r w:rsidRPr="00865191">
        <w:tab/>
        <w:t>MBS Session Start for Broadcast (see clause 7.3.1 of 3GPP TS 23.247 [14]).</w:t>
      </w:r>
    </w:p>
    <w:p w14:paraId="050AB862" w14:textId="77777777" w:rsidR="00865191" w:rsidRPr="00865191" w:rsidRDefault="00865191" w:rsidP="00865191">
      <w:r w:rsidRPr="00865191">
        <w:t>The NF Service Consumer (e.g. NEF, MBSF or AF) shall create an MBS session by using the HTTP POST method as shown in Figure 5.3.2.2.1-1.</w:t>
      </w:r>
    </w:p>
    <w:p w14:paraId="07503A1B" w14:textId="77777777" w:rsidR="00865191" w:rsidRPr="00865191" w:rsidRDefault="00865191" w:rsidP="0086519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BD1E19F" w14:textId="77777777" w:rsidR="00865191" w:rsidRPr="00865191" w:rsidRDefault="00865191" w:rsidP="00865191">
      <w:pPr>
        <w:keepNext/>
        <w:keepLines/>
        <w:spacing w:before="60"/>
        <w:jc w:val="center"/>
        <w:rPr>
          <w:rFonts w:ascii="Arial" w:hAnsi="Arial"/>
          <w:b/>
        </w:rPr>
      </w:pPr>
      <w:r w:rsidRPr="00865191">
        <w:rPr>
          <w:rFonts w:ascii="Arial" w:hAnsi="Arial"/>
          <w:b/>
        </w:rPr>
        <w:object w:dxaOrig="8711" w:dyaOrig="2141" w14:anchorId="39D43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pt;height:108pt" o:ole="">
            <v:imagedata r:id="rId10" o:title=""/>
          </v:shape>
          <o:OLEObject Type="Embed" ProgID="Visio.Drawing.11" ShapeID="_x0000_i1025" DrawAspect="Content" ObjectID="_1703179701" r:id="rId11"/>
        </w:object>
      </w:r>
    </w:p>
    <w:p w14:paraId="2DC95300" w14:textId="77777777" w:rsidR="00865191" w:rsidRPr="00865191" w:rsidRDefault="00865191" w:rsidP="00865191">
      <w:pPr>
        <w:keepLines/>
        <w:spacing w:after="240"/>
        <w:jc w:val="center"/>
        <w:rPr>
          <w:rFonts w:ascii="Arial" w:hAnsi="Arial"/>
          <w:b/>
        </w:rPr>
      </w:pPr>
      <w:r w:rsidRPr="00865191">
        <w:rPr>
          <w:rFonts w:ascii="Arial" w:hAnsi="Arial"/>
          <w:b/>
        </w:rPr>
        <w:t>Figure 5.3.2.2.1-1: MBS session creation</w:t>
      </w:r>
    </w:p>
    <w:p w14:paraId="1F81F05B" w14:textId="77777777" w:rsidR="00865191" w:rsidRPr="00865191" w:rsidRDefault="00865191" w:rsidP="00865191">
      <w:pPr>
        <w:ind w:left="568" w:hanging="284"/>
      </w:pPr>
      <w:r w:rsidRPr="00865191">
        <w:t>1.</w:t>
      </w:r>
      <w:r w:rsidRPr="00865191">
        <w:tab/>
        <w:t>The NF Service Consumer shall send a POST request targeting the MBS Sessions collection resource of the MB-SMF. The payload body of the POST request shall contain the following information:</w:t>
      </w:r>
    </w:p>
    <w:p w14:paraId="56EEA63A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  <w:t>MBS Session ID (source specific IP multicast address or TMGI) or TMGI allocation request indication; and</w:t>
      </w:r>
    </w:p>
    <w:p w14:paraId="1C6BF0BD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</w:r>
      <w:proofErr w:type="gramStart"/>
      <w:r w:rsidRPr="00865191">
        <w:t>service</w:t>
      </w:r>
      <w:proofErr w:type="gramEnd"/>
      <w:r w:rsidRPr="00865191">
        <w:t xml:space="preserve"> type (either multicast or broadcast service).</w:t>
      </w:r>
    </w:p>
    <w:p w14:paraId="73FF4B30" w14:textId="77777777" w:rsidR="00865191" w:rsidRPr="00865191" w:rsidRDefault="00865191" w:rsidP="00865191">
      <w:pPr>
        <w:ind w:left="851" w:hanging="284"/>
      </w:pPr>
      <w:r w:rsidRPr="00865191">
        <w:t>The payload body of the POST request may further contain the following parameters:</w:t>
      </w:r>
    </w:p>
    <w:p w14:paraId="23F46A0C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</w:r>
      <w:proofErr w:type="gramStart"/>
      <w:r w:rsidRPr="00865191">
        <w:t>for</w:t>
      </w:r>
      <w:proofErr w:type="gramEnd"/>
      <w:r w:rsidRPr="00865191">
        <w:t xml:space="preserve"> a multicast or a broadcast MBS session:</w:t>
      </w:r>
    </w:p>
    <w:p w14:paraId="729520B4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</w:r>
      <w:proofErr w:type="gramStart"/>
      <w:r w:rsidRPr="00865191">
        <w:t>ingress</w:t>
      </w:r>
      <w:proofErr w:type="gramEnd"/>
      <w:r w:rsidRPr="00865191">
        <w:t xml:space="preserve"> transport address request indication, if the allocation of an ingress transport address is requested;</w:t>
      </w:r>
    </w:p>
    <w:p w14:paraId="5E148B21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MBS service area;</w:t>
      </w:r>
    </w:p>
    <w:p w14:paraId="552A66D9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DNN;</w:t>
      </w:r>
    </w:p>
    <w:p w14:paraId="56B88852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S-NSSAI;</w:t>
      </w:r>
    </w:p>
    <w:p w14:paraId="00528470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MBS activation time;</w:t>
      </w:r>
    </w:p>
    <w:p w14:paraId="78AF7D93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MBS termination time;</w:t>
      </w:r>
    </w:p>
    <w:p w14:paraId="7F7155C7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</w:r>
      <w:proofErr w:type="gramStart"/>
      <w:r w:rsidRPr="00865191">
        <w:t>service</w:t>
      </w:r>
      <w:proofErr w:type="gramEnd"/>
      <w:r w:rsidRPr="00865191">
        <w:t xml:space="preserve"> description;</w:t>
      </w:r>
    </w:p>
    <w:p w14:paraId="39F4B897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</w:r>
      <w:proofErr w:type="spellStart"/>
      <w:r w:rsidRPr="00865191">
        <w:t>QoS</w:t>
      </w:r>
      <w:proofErr w:type="spellEnd"/>
      <w:r w:rsidRPr="00865191">
        <w:t xml:space="preserve"> information;</w:t>
      </w:r>
    </w:p>
    <w:p w14:paraId="7C5A5816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  <w:t>Event ID(s), Notify Correlation ID and Notification URI where to receive notifications, for subscribing to notifications of events about the MBS session;</w:t>
      </w:r>
    </w:p>
    <w:p w14:paraId="30F23F07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</w:r>
      <w:proofErr w:type="gramStart"/>
      <w:r w:rsidRPr="00865191">
        <w:t>indication</w:t>
      </w:r>
      <w:proofErr w:type="gramEnd"/>
      <w:r w:rsidRPr="00865191">
        <w:t xml:space="preserve"> that a policy authorization is provided for the MBS session to the PCF;</w:t>
      </w:r>
    </w:p>
    <w:p w14:paraId="5868ACC2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</w:r>
      <w:proofErr w:type="gramStart"/>
      <w:r w:rsidRPr="00865191">
        <w:t>for</w:t>
      </w:r>
      <w:proofErr w:type="gramEnd"/>
      <w:r w:rsidRPr="00865191">
        <w:t xml:space="preserve"> a multicast MBS session:</w:t>
      </w:r>
    </w:p>
    <w:p w14:paraId="42B877AD" w14:textId="77777777" w:rsidR="00865191" w:rsidRPr="00865191" w:rsidRDefault="00865191" w:rsidP="00865191">
      <w:pPr>
        <w:ind w:left="1135" w:hanging="284"/>
      </w:pPr>
      <w:r w:rsidRPr="00865191">
        <w:t>-</w:t>
      </w:r>
      <w:r w:rsidRPr="00865191">
        <w:tab/>
      </w:r>
      <w:proofErr w:type="gramStart"/>
      <w:r w:rsidRPr="00865191">
        <w:t>session</w:t>
      </w:r>
      <w:proofErr w:type="gramEnd"/>
      <w:r w:rsidRPr="00865191">
        <w:t xml:space="preserve"> activity status (active/inactive);</w:t>
      </w:r>
    </w:p>
    <w:p w14:paraId="39D40296" w14:textId="77777777" w:rsidR="00865191" w:rsidRPr="00865191" w:rsidRDefault="00865191" w:rsidP="00865191">
      <w:pPr>
        <w:ind w:left="1135" w:hanging="284"/>
      </w:pPr>
      <w:r w:rsidRPr="00865191">
        <w:lastRenderedPageBreak/>
        <w:t>-</w:t>
      </w:r>
      <w:r w:rsidRPr="00865191">
        <w:tab/>
      </w:r>
      <w:proofErr w:type="gramStart"/>
      <w:r w:rsidRPr="00865191">
        <w:t>indication</w:t>
      </w:r>
      <w:proofErr w:type="gramEnd"/>
      <w:r w:rsidRPr="00865191">
        <w:t xml:space="preserve"> that any UE may join the MBS session, for a multicast MBS session.</w:t>
      </w:r>
    </w:p>
    <w:p w14:paraId="15740D0F" w14:textId="77777777" w:rsidR="00865191" w:rsidRPr="00865191" w:rsidRDefault="00865191" w:rsidP="00865191">
      <w:pPr>
        <w:ind w:left="568" w:hanging="284"/>
      </w:pPr>
      <w:r w:rsidRPr="00865191">
        <w:t>2a.</w:t>
      </w:r>
      <w:r w:rsidRPr="00865191">
        <w:tab/>
      </w:r>
      <w:proofErr w:type="gramStart"/>
      <w:r w:rsidRPr="00865191">
        <w:t>On</w:t>
      </w:r>
      <w:proofErr w:type="gramEnd"/>
      <w:r w:rsidRPr="00865191">
        <w:t xml:space="preserve"> success, the MB-SMF shall reserve ingress resources for the MBS session and shall return a "201 Created" response. The "Location" header shall be present and shall contain the URI of the created resource. The payload body of the POST response may contain the following parameters:</w:t>
      </w:r>
    </w:p>
    <w:p w14:paraId="2025C6C0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</w:r>
      <w:proofErr w:type="gramStart"/>
      <w:r w:rsidRPr="00865191">
        <w:t>the</w:t>
      </w:r>
      <w:proofErr w:type="gramEnd"/>
      <w:r w:rsidRPr="00865191">
        <w:t xml:space="preserve"> TMGI allocated to the MBS session, if the request included a TMGI allocation request;</w:t>
      </w:r>
    </w:p>
    <w:p w14:paraId="64468678" w14:textId="77777777" w:rsidR="00865191" w:rsidRPr="00865191" w:rsidRDefault="00865191" w:rsidP="00865191">
      <w:pPr>
        <w:ind w:left="851" w:hanging="284"/>
      </w:pPr>
      <w:r w:rsidRPr="00865191">
        <w:t>-</w:t>
      </w:r>
      <w:r w:rsidRPr="00865191">
        <w:tab/>
        <w:t>MB-UPF tunnel information, if unicast transport is used over N6mb/Nmb9; and</w:t>
      </w:r>
    </w:p>
    <w:p w14:paraId="00A197D1" w14:textId="77777777" w:rsidR="00865191" w:rsidRDefault="00865191" w:rsidP="00865191">
      <w:pPr>
        <w:ind w:left="851" w:hanging="284"/>
        <w:rPr>
          <w:ins w:id="11" w:author="v0" w:date="2021-12-29T16:45:00Z"/>
          <w:lang w:eastAsia="zh-CN"/>
        </w:rPr>
      </w:pPr>
      <w:r w:rsidRPr="00865191">
        <w:t>-</w:t>
      </w:r>
      <w:r w:rsidRPr="00865191">
        <w:tab/>
        <w:t>Subscription Id, if the Create request includes the subscription to events about the MBS session.</w:t>
      </w:r>
    </w:p>
    <w:p w14:paraId="2BFEEB97" w14:textId="3B6B3C12" w:rsidR="00E33589" w:rsidRPr="00865191" w:rsidRDefault="00E33589" w:rsidP="00865191">
      <w:pPr>
        <w:ind w:left="851" w:hanging="284"/>
        <w:rPr>
          <w:lang w:eastAsia="zh-CN"/>
        </w:rPr>
      </w:pPr>
      <w:ins w:id="12" w:author="v0" w:date="2021-12-29T16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E33589">
          <w:rPr>
            <w:lang w:eastAsia="zh-CN"/>
          </w:rPr>
          <w:t>Expiry Time of the TMGI</w:t>
        </w:r>
        <w:r>
          <w:rPr>
            <w:rFonts w:hint="eastAsia"/>
            <w:lang w:eastAsia="zh-CN"/>
          </w:rPr>
          <w:t>.</w:t>
        </w:r>
      </w:ins>
    </w:p>
    <w:p w14:paraId="5249E7D2" w14:textId="77777777" w:rsidR="00865191" w:rsidRPr="00865191" w:rsidRDefault="00865191" w:rsidP="00865191">
      <w:pPr>
        <w:ind w:left="568" w:hanging="284"/>
      </w:pPr>
      <w:r w:rsidRPr="00865191">
        <w:t>2b.</w:t>
      </w:r>
      <w:r w:rsidRPr="00865191">
        <w:tab/>
      </w:r>
      <w:proofErr w:type="gramStart"/>
      <w:r w:rsidRPr="00865191">
        <w:t>On</w:t>
      </w:r>
      <w:proofErr w:type="gramEnd"/>
      <w:r w:rsidRPr="00865191">
        <w:t xml:space="preserve"> failure or redirection, one of the HTTP status code listed in Table 6.2.3.2.3.1-3 shall be returned. For a 4xx/5xx response, the message body shall contain a </w:t>
      </w:r>
      <w:proofErr w:type="spellStart"/>
      <w:r w:rsidRPr="00865191">
        <w:t>ProblemDetails</w:t>
      </w:r>
      <w:proofErr w:type="spellEnd"/>
      <w:r w:rsidRPr="00865191">
        <w:t xml:space="preserve"> structure with the "cause" attribute set to one of the application errors listed in Table 6.2.3.2.3.1-3.</w:t>
      </w:r>
      <w:r w:rsidRPr="00865191">
        <w:tab/>
      </w:r>
    </w:p>
    <w:p w14:paraId="1195C763" w14:textId="77777777" w:rsidR="00865191" w:rsidRPr="00C21836" w:rsidRDefault="00865191" w:rsidP="00865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35B5DF" w14:textId="77777777" w:rsidR="00865191" w:rsidRPr="00865191" w:rsidRDefault="00865191" w:rsidP="0086519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85877110"/>
      <w:bookmarkStart w:id="14" w:name="_Toc88681562"/>
      <w:bookmarkStart w:id="15" w:name="_Toc89678249"/>
      <w:r w:rsidRPr="00865191">
        <w:rPr>
          <w:rFonts w:ascii="Arial" w:hAnsi="Arial"/>
          <w:sz w:val="22"/>
        </w:rPr>
        <w:t>6.2.6.2.3</w:t>
      </w:r>
      <w:r w:rsidRPr="00865191">
        <w:rPr>
          <w:rFonts w:ascii="Arial" w:hAnsi="Arial"/>
          <w:sz w:val="22"/>
        </w:rPr>
        <w:tab/>
        <w:t xml:space="preserve">Type: </w:t>
      </w:r>
      <w:proofErr w:type="spellStart"/>
      <w:r w:rsidRPr="00865191">
        <w:rPr>
          <w:rFonts w:ascii="Arial" w:hAnsi="Arial"/>
          <w:sz w:val="22"/>
        </w:rPr>
        <w:t>CreateRspData</w:t>
      </w:r>
      <w:bookmarkEnd w:id="13"/>
      <w:bookmarkEnd w:id="14"/>
      <w:bookmarkEnd w:id="15"/>
      <w:proofErr w:type="spellEnd"/>
    </w:p>
    <w:p w14:paraId="6E8F1ECD" w14:textId="77777777" w:rsidR="00865191" w:rsidRPr="00865191" w:rsidRDefault="00865191" w:rsidP="00865191">
      <w:pPr>
        <w:keepNext/>
        <w:keepLines/>
        <w:spacing w:before="60"/>
        <w:jc w:val="center"/>
        <w:rPr>
          <w:rFonts w:ascii="Arial" w:hAnsi="Arial"/>
          <w:b/>
        </w:rPr>
      </w:pPr>
      <w:r w:rsidRPr="00865191">
        <w:rPr>
          <w:rFonts w:ascii="Arial" w:hAnsi="Arial"/>
          <w:b/>
        </w:rPr>
        <w:t xml:space="preserve">Table 6.2.6.2.3-1: Definition of type </w:t>
      </w:r>
      <w:proofErr w:type="spellStart"/>
      <w:r w:rsidRPr="00865191">
        <w:rPr>
          <w:rFonts w:ascii="Arial" w:hAnsi="Arial"/>
          <w:b/>
        </w:rPr>
        <w:t>CreateRspData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65191" w:rsidRPr="00865191" w14:paraId="51442096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D82CE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519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FD4B4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519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DC41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519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15B72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6519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DCFDF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19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C8557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191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65191" w:rsidRPr="00865191" w14:paraId="67A80FB1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0D5C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5191">
              <w:rPr>
                <w:rFonts w:ascii="Arial" w:hAnsi="Arial"/>
                <w:sz w:val="18"/>
              </w:rPr>
              <w:t>tmgi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75B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5191">
              <w:rPr>
                <w:rFonts w:ascii="Arial" w:hAnsi="Arial"/>
                <w:sz w:val="18"/>
              </w:rPr>
              <w:t>Tmgi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C18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CFD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856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 w:cs="Arial"/>
                <w:sz w:val="18"/>
                <w:szCs w:val="18"/>
              </w:rPr>
              <w:t xml:space="preserve">This IE shall be present if the </w:t>
            </w:r>
            <w:proofErr w:type="spellStart"/>
            <w:r w:rsidRPr="00865191">
              <w:rPr>
                <w:rFonts w:ascii="Arial" w:hAnsi="Arial"/>
                <w:sz w:val="18"/>
              </w:rPr>
              <w:t>tmgiAllocReq</w:t>
            </w:r>
            <w:proofErr w:type="spellEnd"/>
            <w:r w:rsidRPr="00865191">
              <w:rPr>
                <w:rFonts w:ascii="Arial" w:hAnsi="Arial"/>
                <w:sz w:val="18"/>
              </w:rPr>
              <w:t xml:space="preserve"> IE was present and set to "true" in the request.</w:t>
            </w:r>
          </w:p>
          <w:p w14:paraId="34D7DE73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When present, it shall indicate the TMGI allocated to the MBS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822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191" w:rsidRPr="00865191" w14:paraId="4C4BFF8F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65B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5191">
              <w:rPr>
                <w:rFonts w:ascii="Arial" w:hAnsi="Arial"/>
                <w:sz w:val="18"/>
              </w:rPr>
              <w:t>ingressTunnelAddr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0F7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5191">
              <w:rPr>
                <w:rFonts w:ascii="Arial" w:hAnsi="Arial"/>
                <w:sz w:val="18"/>
              </w:rPr>
              <w:t>TunnelAddress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0C0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AAE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263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65191">
              <w:rPr>
                <w:rFonts w:ascii="Arial" w:hAnsi="Arial" w:cs="Arial"/>
                <w:sz w:val="18"/>
                <w:szCs w:val="18"/>
              </w:rPr>
              <w:t>Ingress tunnel address (UDP/IP tunnel)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D40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191" w:rsidRPr="00865191" w14:paraId="305119AE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C97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5191">
              <w:rPr>
                <w:rFonts w:ascii="Arial" w:hAnsi="Arial"/>
                <w:sz w:val="18"/>
              </w:rPr>
              <w:t>subscriptionId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5F3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4DA" w14:textId="77777777" w:rsidR="00865191" w:rsidRPr="00865191" w:rsidRDefault="00865191" w:rsidP="00865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669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519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7478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65191">
              <w:rPr>
                <w:rFonts w:ascii="Arial" w:hAnsi="Arial" w:cs="Arial"/>
                <w:sz w:val="18"/>
                <w:szCs w:val="18"/>
              </w:rPr>
              <w:t>This IE shall be present if the Create request includes a subscription to events about the MBS session and the subscription was created successfully. When present, it shall contain the {</w:t>
            </w:r>
            <w:proofErr w:type="spellStart"/>
            <w:r w:rsidRPr="00865191">
              <w:rPr>
                <w:rFonts w:ascii="Arial" w:hAnsi="Arial" w:cs="Arial"/>
                <w:sz w:val="18"/>
                <w:szCs w:val="18"/>
              </w:rPr>
              <w:t>subscriptionI</w:t>
            </w:r>
            <w:proofErr w:type="spellEnd"/>
            <w:r w:rsidRPr="00865191">
              <w:rPr>
                <w:rFonts w:ascii="Arial" w:hAnsi="Arial" w:cs="Arial"/>
                <w:sz w:val="18"/>
                <w:szCs w:val="18"/>
              </w:rPr>
              <w:t>} path segment of the individual subscription resource.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EFC5" w14:textId="77777777" w:rsidR="00865191" w:rsidRPr="00865191" w:rsidRDefault="00865191" w:rsidP="00865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589" w:rsidRPr="00865191" w14:paraId="009EB9A1" w14:textId="77777777" w:rsidTr="000132E4">
        <w:trPr>
          <w:jc w:val="center"/>
          <w:ins w:id="16" w:author="v0" w:date="2021-12-29T16:4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854" w14:textId="59FEF21F" w:rsidR="00E33589" w:rsidRPr="00865191" w:rsidRDefault="00E33589" w:rsidP="00865191">
            <w:pPr>
              <w:keepNext/>
              <w:keepLines/>
              <w:spacing w:after="0"/>
              <w:rPr>
                <w:ins w:id="17" w:author="v0" w:date="2021-12-29T16:45:00Z"/>
                <w:rFonts w:ascii="Arial" w:hAnsi="Arial"/>
                <w:sz w:val="18"/>
              </w:rPr>
            </w:pPr>
            <w:proofErr w:type="spellStart"/>
            <w:ins w:id="18" w:author="v0" w:date="2021-12-29T16:49:00Z">
              <w:r w:rsidRPr="00E33589">
                <w:rPr>
                  <w:rFonts w:ascii="Arial" w:hAnsi="Arial"/>
                  <w:sz w:val="18"/>
                </w:rPr>
                <w:t>expirationTime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80E" w14:textId="249B8859" w:rsidR="00E33589" w:rsidRPr="00865191" w:rsidRDefault="00E33589" w:rsidP="00865191">
            <w:pPr>
              <w:keepNext/>
              <w:keepLines/>
              <w:spacing w:after="0"/>
              <w:rPr>
                <w:ins w:id="19" w:author="v0" w:date="2021-12-29T16:45:00Z"/>
                <w:rFonts w:ascii="Arial" w:hAnsi="Arial"/>
                <w:sz w:val="18"/>
              </w:rPr>
            </w:pPr>
            <w:proofErr w:type="spellStart"/>
            <w:ins w:id="20" w:author="v0" w:date="2021-12-29T16:49:00Z">
              <w:r w:rsidRPr="00E33589">
                <w:rPr>
                  <w:rFonts w:ascii="Arial" w:hAnsi="Arial"/>
                  <w:sz w:val="18"/>
                </w:rPr>
                <w:t>DateTime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D40" w14:textId="6218895C" w:rsidR="00E33589" w:rsidRPr="00865191" w:rsidRDefault="00E33589" w:rsidP="00865191">
            <w:pPr>
              <w:keepNext/>
              <w:keepLines/>
              <w:spacing w:after="0"/>
              <w:jc w:val="center"/>
              <w:rPr>
                <w:ins w:id="21" w:author="v0" w:date="2021-12-29T16:45:00Z"/>
                <w:rFonts w:ascii="Arial" w:hAnsi="Arial"/>
                <w:sz w:val="18"/>
                <w:lang w:eastAsia="zh-CN"/>
              </w:rPr>
            </w:pPr>
            <w:ins w:id="22" w:author="v0" w:date="2021-12-29T16:49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3C3" w14:textId="5D8AC0B1" w:rsidR="00E33589" w:rsidRPr="00865191" w:rsidRDefault="00E33589" w:rsidP="00865191">
            <w:pPr>
              <w:keepNext/>
              <w:keepLines/>
              <w:spacing w:after="0"/>
              <w:rPr>
                <w:ins w:id="23" w:author="v0" w:date="2021-12-29T16:45:00Z"/>
                <w:rFonts w:ascii="Arial" w:hAnsi="Arial"/>
                <w:sz w:val="18"/>
              </w:rPr>
            </w:pPr>
            <w:ins w:id="24" w:author="v0" w:date="2021-12-29T16:49:00Z">
              <w:r w:rsidRPr="00E3358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7C92" w14:textId="24B301E2" w:rsidR="00E33589" w:rsidRPr="00E33589" w:rsidRDefault="00E33589" w:rsidP="00E33589">
            <w:pPr>
              <w:pStyle w:val="TAL"/>
              <w:rPr>
                <w:ins w:id="25" w:author="v0" w:date="2021-12-29T16:45:00Z"/>
                <w:lang w:eastAsia="zh-CN"/>
              </w:rPr>
            </w:pPr>
            <w:ins w:id="26" w:author="v0" w:date="2021-12-29T16:49:00Z">
              <w:r w:rsidRPr="00052626">
                <w:t>Expiration time</w:t>
              </w:r>
            </w:ins>
            <w:ins w:id="27" w:author="v0" w:date="2021-12-29T16:50:00Z">
              <w:r>
                <w:rPr>
                  <w:rFonts w:hint="eastAsia"/>
                  <w:lang w:eastAsia="zh-CN"/>
                </w:rPr>
                <w:t xml:space="preserve"> of</w:t>
              </w:r>
            </w:ins>
            <w:ins w:id="28" w:author="v0" w:date="2021-12-29T16:49:00Z">
              <w:r w:rsidRPr="00052626">
                <w:t xml:space="preserve"> the </w:t>
              </w:r>
              <w:r>
                <w:t>TMGI</w:t>
              </w:r>
              <w:r w:rsidRPr="00052626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084" w14:textId="77777777" w:rsidR="00E33589" w:rsidRPr="00865191" w:rsidRDefault="00E33589" w:rsidP="00865191">
            <w:pPr>
              <w:keepNext/>
              <w:keepLines/>
              <w:spacing w:after="0"/>
              <w:rPr>
                <w:ins w:id="29" w:author="v0" w:date="2021-12-29T16:45:00Z"/>
                <w:rFonts w:ascii="Arial" w:hAnsi="Arial" w:cs="Arial"/>
                <w:sz w:val="18"/>
                <w:szCs w:val="18"/>
              </w:rPr>
            </w:pPr>
          </w:p>
        </w:tc>
      </w:tr>
    </w:tbl>
    <w:p w14:paraId="3252FC22" w14:textId="77777777" w:rsidR="00865191" w:rsidRPr="00865191" w:rsidRDefault="00865191" w:rsidP="00865191">
      <w:pPr>
        <w:keepLines/>
        <w:ind w:left="1135" w:hanging="851"/>
        <w:rPr>
          <w:color w:val="FF0000"/>
        </w:rPr>
      </w:pPr>
    </w:p>
    <w:p w14:paraId="349F689D" w14:textId="77777777" w:rsidR="00865191" w:rsidRPr="00865191" w:rsidRDefault="00865191" w:rsidP="00865191">
      <w:pPr>
        <w:keepLines/>
        <w:ind w:left="1135" w:hanging="851"/>
        <w:rPr>
          <w:color w:val="FF0000"/>
        </w:rPr>
      </w:pPr>
      <w:r w:rsidRPr="00865191">
        <w:rPr>
          <w:color w:val="FF0000"/>
        </w:rPr>
        <w:t>Editor's Note: It is FFS whether immediate event reports may be included in the response.</w:t>
      </w:r>
    </w:p>
    <w:p w14:paraId="2980DDDC" w14:textId="77777777" w:rsidR="009D7630" w:rsidRPr="00865191" w:rsidRDefault="009D7630" w:rsidP="009D7630"/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7793E3" w14:textId="77777777" w:rsidR="00DC0600" w:rsidRPr="00DC0600" w:rsidRDefault="00DC0600" w:rsidP="00DC06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" w:name="_Toc35971453"/>
      <w:bookmarkStart w:id="31" w:name="_Toc67903570"/>
      <w:bookmarkStart w:id="32" w:name="_Toc77761110"/>
      <w:bookmarkStart w:id="33" w:name="_Toc81558764"/>
      <w:bookmarkStart w:id="34" w:name="_Toc85877144"/>
      <w:bookmarkStart w:id="35" w:name="_Toc88681599"/>
      <w:bookmarkStart w:id="36" w:name="_Toc89678286"/>
      <w:r w:rsidRPr="00DC0600">
        <w:rPr>
          <w:rFonts w:ascii="Arial" w:hAnsi="Arial"/>
          <w:sz w:val="32"/>
        </w:rPr>
        <w:t>A.3</w:t>
      </w:r>
      <w:r w:rsidRPr="00DC0600">
        <w:rPr>
          <w:rFonts w:ascii="Arial" w:hAnsi="Arial"/>
          <w:sz w:val="32"/>
        </w:rPr>
        <w:tab/>
      </w:r>
      <w:proofErr w:type="spellStart"/>
      <w:r w:rsidRPr="00DC0600">
        <w:rPr>
          <w:rFonts w:ascii="Arial" w:hAnsi="Arial"/>
          <w:sz w:val="32"/>
        </w:rPr>
        <w:t>Nmbsmf_MBSSession</w:t>
      </w:r>
      <w:proofErr w:type="spellEnd"/>
      <w:r w:rsidRPr="00DC0600">
        <w:rPr>
          <w:rFonts w:ascii="Arial" w:hAnsi="Arial"/>
          <w:sz w:val="32"/>
        </w:rPr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4715F14" w14:textId="77777777" w:rsidR="00DC0600" w:rsidRPr="00DC0600" w:rsidRDefault="00DC0600" w:rsidP="00DC06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C0600">
        <w:rPr>
          <w:rFonts w:ascii="Courier New" w:hAnsi="Courier New"/>
          <w:sz w:val="16"/>
        </w:rPr>
        <w:t>openapi</w:t>
      </w:r>
      <w:proofErr w:type="spellEnd"/>
      <w:proofErr w:type="gramEnd"/>
      <w:r w:rsidRPr="00DC0600">
        <w:rPr>
          <w:rFonts w:ascii="Courier New" w:hAnsi="Courier New"/>
          <w:sz w:val="16"/>
        </w:rPr>
        <w:t>: 3.0.0</w:t>
      </w:r>
    </w:p>
    <w:p w14:paraId="5138110F" w14:textId="77777777" w:rsidR="00116402" w:rsidRPr="00DC0600" w:rsidRDefault="00116402" w:rsidP="00116402">
      <w:pPr>
        <w:pStyle w:val="PL"/>
        <w:rPr>
          <w:lang w:val="en-GB"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726D3B6E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</w:t>
      </w:r>
      <w:proofErr w:type="spellStart"/>
      <w:r w:rsidRPr="00865191">
        <w:rPr>
          <w:noProof w:val="0"/>
          <w:lang w:val="en-GB"/>
        </w:rPr>
        <w:t>CreateRspData</w:t>
      </w:r>
      <w:proofErr w:type="spellEnd"/>
      <w:r w:rsidRPr="00865191">
        <w:rPr>
          <w:noProof w:val="0"/>
          <w:lang w:val="en-GB"/>
        </w:rPr>
        <w:t>:</w:t>
      </w:r>
    </w:p>
    <w:p w14:paraId="638DDF3F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</w:t>
      </w:r>
      <w:proofErr w:type="gramStart"/>
      <w:r w:rsidRPr="00865191">
        <w:rPr>
          <w:noProof w:val="0"/>
          <w:lang w:val="en-GB"/>
        </w:rPr>
        <w:t>description</w:t>
      </w:r>
      <w:proofErr w:type="gramEnd"/>
      <w:r w:rsidRPr="00865191">
        <w:rPr>
          <w:noProof w:val="0"/>
          <w:lang w:val="en-GB"/>
        </w:rPr>
        <w:t>: Data within Create Response</w:t>
      </w:r>
    </w:p>
    <w:p w14:paraId="54BA707E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</w:t>
      </w:r>
      <w:proofErr w:type="gramStart"/>
      <w:r w:rsidRPr="00865191">
        <w:rPr>
          <w:noProof w:val="0"/>
          <w:lang w:val="en-GB"/>
        </w:rPr>
        <w:t>type</w:t>
      </w:r>
      <w:proofErr w:type="gramEnd"/>
      <w:r w:rsidRPr="00865191">
        <w:rPr>
          <w:noProof w:val="0"/>
          <w:lang w:val="en-GB"/>
        </w:rPr>
        <w:t>: object</w:t>
      </w:r>
    </w:p>
    <w:p w14:paraId="0F7A6E3D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</w:t>
      </w:r>
      <w:proofErr w:type="gramStart"/>
      <w:r w:rsidRPr="00865191">
        <w:rPr>
          <w:noProof w:val="0"/>
          <w:lang w:val="en-GB"/>
        </w:rPr>
        <w:t>properties</w:t>
      </w:r>
      <w:proofErr w:type="gramEnd"/>
      <w:r w:rsidRPr="00865191">
        <w:rPr>
          <w:noProof w:val="0"/>
          <w:lang w:val="en-GB"/>
        </w:rPr>
        <w:t>:</w:t>
      </w:r>
    </w:p>
    <w:p w14:paraId="66E3D32E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  </w:t>
      </w:r>
      <w:proofErr w:type="spellStart"/>
      <w:proofErr w:type="gramStart"/>
      <w:r w:rsidRPr="00865191">
        <w:rPr>
          <w:noProof w:val="0"/>
          <w:lang w:val="en-GB"/>
        </w:rPr>
        <w:t>tmgi</w:t>
      </w:r>
      <w:proofErr w:type="spellEnd"/>
      <w:proofErr w:type="gramEnd"/>
      <w:r w:rsidRPr="00865191">
        <w:rPr>
          <w:noProof w:val="0"/>
          <w:lang w:val="en-GB"/>
        </w:rPr>
        <w:t>:</w:t>
      </w:r>
    </w:p>
    <w:p w14:paraId="4D296E51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    $ref: 'TS29571_CommonData.yaml#/components/schemas/</w:t>
      </w:r>
      <w:proofErr w:type="spellStart"/>
      <w:r w:rsidRPr="00865191">
        <w:rPr>
          <w:noProof w:val="0"/>
          <w:lang w:val="en-GB"/>
        </w:rPr>
        <w:t>Tmgi</w:t>
      </w:r>
      <w:proofErr w:type="spellEnd"/>
      <w:r w:rsidRPr="00865191">
        <w:rPr>
          <w:noProof w:val="0"/>
          <w:lang w:val="en-GB"/>
        </w:rPr>
        <w:t>'</w:t>
      </w:r>
    </w:p>
    <w:p w14:paraId="4979F4C3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  </w:t>
      </w:r>
      <w:proofErr w:type="spellStart"/>
      <w:proofErr w:type="gramStart"/>
      <w:r w:rsidRPr="00865191">
        <w:rPr>
          <w:noProof w:val="0"/>
          <w:lang w:val="en-GB"/>
        </w:rPr>
        <w:t>ingressTunnelAddr</w:t>
      </w:r>
      <w:proofErr w:type="spellEnd"/>
      <w:proofErr w:type="gramEnd"/>
      <w:r w:rsidRPr="00865191">
        <w:rPr>
          <w:noProof w:val="0"/>
          <w:lang w:val="en-GB"/>
        </w:rPr>
        <w:t>:</w:t>
      </w:r>
    </w:p>
    <w:p w14:paraId="66AFC6C9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    $ref: 'TS29571_CommonData.yaml#/components/schemas/</w:t>
      </w:r>
      <w:proofErr w:type="spellStart"/>
      <w:r w:rsidRPr="00865191">
        <w:rPr>
          <w:noProof w:val="0"/>
          <w:lang w:val="en-GB"/>
        </w:rPr>
        <w:t>TunnelAddress</w:t>
      </w:r>
      <w:proofErr w:type="spellEnd"/>
      <w:r w:rsidRPr="00865191">
        <w:rPr>
          <w:noProof w:val="0"/>
          <w:lang w:val="en-GB"/>
        </w:rPr>
        <w:t>'</w:t>
      </w:r>
    </w:p>
    <w:p w14:paraId="006A0715" w14:textId="77777777" w:rsidR="00865191" w:rsidRPr="00865191" w:rsidRDefault="00865191" w:rsidP="00865191">
      <w:pPr>
        <w:pStyle w:val="PL"/>
        <w:rPr>
          <w:noProof w:val="0"/>
          <w:lang w:val="en-GB"/>
        </w:rPr>
      </w:pPr>
      <w:r w:rsidRPr="00865191">
        <w:rPr>
          <w:noProof w:val="0"/>
          <w:lang w:val="en-GB"/>
        </w:rPr>
        <w:t xml:space="preserve">        </w:t>
      </w:r>
      <w:proofErr w:type="spellStart"/>
      <w:proofErr w:type="gramStart"/>
      <w:r w:rsidRPr="00865191">
        <w:rPr>
          <w:noProof w:val="0"/>
          <w:lang w:val="en-GB"/>
        </w:rPr>
        <w:t>subscriptionId</w:t>
      </w:r>
      <w:proofErr w:type="spellEnd"/>
      <w:proofErr w:type="gramEnd"/>
      <w:r w:rsidRPr="00865191">
        <w:rPr>
          <w:noProof w:val="0"/>
          <w:lang w:val="en-GB"/>
        </w:rPr>
        <w:t>:</w:t>
      </w:r>
    </w:p>
    <w:p w14:paraId="47808C30" w14:textId="7E9E5FFB" w:rsidR="000C36E8" w:rsidRDefault="00865191" w:rsidP="00865191">
      <w:pPr>
        <w:pStyle w:val="PL"/>
        <w:rPr>
          <w:ins w:id="37" w:author="v0" w:date="2021-12-29T16:52:00Z"/>
          <w:noProof w:val="0"/>
          <w:lang w:val="en-GB" w:eastAsia="zh-CN"/>
        </w:rPr>
      </w:pPr>
      <w:r w:rsidRPr="00865191">
        <w:rPr>
          <w:noProof w:val="0"/>
          <w:lang w:val="en-GB"/>
        </w:rPr>
        <w:t xml:space="preserve">          </w:t>
      </w:r>
      <w:proofErr w:type="gramStart"/>
      <w:r w:rsidRPr="00865191">
        <w:rPr>
          <w:noProof w:val="0"/>
          <w:lang w:val="en-GB"/>
        </w:rPr>
        <w:t>type</w:t>
      </w:r>
      <w:proofErr w:type="gramEnd"/>
      <w:r w:rsidRPr="00865191">
        <w:rPr>
          <w:noProof w:val="0"/>
          <w:lang w:val="en-GB"/>
        </w:rPr>
        <w:t>: string</w:t>
      </w:r>
    </w:p>
    <w:p w14:paraId="62140E12" w14:textId="77777777" w:rsidR="00AB6207" w:rsidRPr="00052626" w:rsidRDefault="00AB6207" w:rsidP="00AB6207">
      <w:pPr>
        <w:pStyle w:val="PL"/>
        <w:rPr>
          <w:ins w:id="38" w:author="v0" w:date="2021-12-29T16:52:00Z"/>
          <w:noProof w:val="0"/>
          <w:lang w:val="en-GB"/>
        </w:rPr>
      </w:pPr>
      <w:ins w:id="39" w:author="v0" w:date="2021-12-29T16:52:00Z">
        <w:r w:rsidRPr="00052626">
          <w:rPr>
            <w:noProof w:val="0"/>
            <w:lang w:val="en-GB"/>
          </w:rPr>
          <w:t xml:space="preserve">        </w:t>
        </w:r>
        <w:proofErr w:type="spellStart"/>
        <w:proofErr w:type="gramStart"/>
        <w:r w:rsidRPr="00052626">
          <w:rPr>
            <w:noProof w:val="0"/>
            <w:lang w:val="en-GB"/>
          </w:rPr>
          <w:t>expirationTime</w:t>
        </w:r>
        <w:proofErr w:type="spellEnd"/>
        <w:proofErr w:type="gramEnd"/>
        <w:r w:rsidRPr="00052626">
          <w:rPr>
            <w:noProof w:val="0"/>
            <w:lang w:val="en-GB"/>
          </w:rPr>
          <w:t>:</w:t>
        </w:r>
      </w:ins>
    </w:p>
    <w:p w14:paraId="5AED70FA" w14:textId="366CADEB" w:rsidR="00AB6207" w:rsidRDefault="00AB6207" w:rsidP="00AB6207">
      <w:pPr>
        <w:pStyle w:val="PL"/>
        <w:rPr>
          <w:lang w:eastAsia="zh-CN"/>
        </w:rPr>
      </w:pPr>
      <w:ins w:id="40" w:author="v0" w:date="2021-12-29T16:52:00Z">
        <w:r w:rsidRPr="00052626">
          <w:rPr>
            <w:noProof w:val="0"/>
            <w:lang w:val="en-GB"/>
          </w:rPr>
          <w:t xml:space="preserve">          $ref: 'TS29571_CommonData.yaml#/components/schemas/</w:t>
        </w:r>
        <w:proofErr w:type="spellStart"/>
        <w:r w:rsidRPr="00052626">
          <w:rPr>
            <w:noProof w:val="0"/>
            <w:lang w:val="en-GB" w:eastAsia="en-GB"/>
          </w:rPr>
          <w:t>DateTime</w:t>
        </w:r>
        <w:proofErr w:type="spellEnd"/>
        <w:r w:rsidRPr="00052626">
          <w:rPr>
            <w:noProof w:val="0"/>
            <w:lang w:val="en-GB"/>
          </w:rPr>
          <w:t>'</w:t>
        </w:r>
      </w:ins>
    </w:p>
    <w:p w14:paraId="4CE66A4E" w14:textId="77777777" w:rsidR="000C36E8" w:rsidRDefault="000C36E8" w:rsidP="000C36E8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06DFC" w14:textId="77777777" w:rsidR="005E6EAF" w:rsidRDefault="005E6EAF">
      <w:r>
        <w:separator/>
      </w:r>
    </w:p>
  </w:endnote>
  <w:endnote w:type="continuationSeparator" w:id="0">
    <w:p w14:paraId="77059AB3" w14:textId="77777777" w:rsidR="005E6EAF" w:rsidRDefault="005E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8EF76" w14:textId="77777777" w:rsidR="005E6EAF" w:rsidRDefault="005E6EAF">
      <w:r>
        <w:separator/>
      </w:r>
    </w:p>
  </w:footnote>
  <w:footnote w:type="continuationSeparator" w:id="0">
    <w:p w14:paraId="592D5229" w14:textId="77777777" w:rsidR="005E6EAF" w:rsidRDefault="005E6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E2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94E2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658F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31FC"/>
    <w:rsid w:val="000C36E8"/>
    <w:rsid w:val="000C47C3"/>
    <w:rsid w:val="000D58AB"/>
    <w:rsid w:val="000E2C14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59CD"/>
    <w:rsid w:val="002675F0"/>
    <w:rsid w:val="002873F0"/>
    <w:rsid w:val="0029475A"/>
    <w:rsid w:val="002A56B2"/>
    <w:rsid w:val="002B6339"/>
    <w:rsid w:val="002C4822"/>
    <w:rsid w:val="002D02AF"/>
    <w:rsid w:val="002E00EE"/>
    <w:rsid w:val="002E5035"/>
    <w:rsid w:val="002F570B"/>
    <w:rsid w:val="003172DC"/>
    <w:rsid w:val="003227CE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E577B"/>
    <w:rsid w:val="004F0988"/>
    <w:rsid w:val="004F3340"/>
    <w:rsid w:val="004F45EE"/>
    <w:rsid w:val="0053388B"/>
    <w:rsid w:val="00535773"/>
    <w:rsid w:val="00543E6C"/>
    <w:rsid w:val="00565087"/>
    <w:rsid w:val="00583C98"/>
    <w:rsid w:val="00591586"/>
    <w:rsid w:val="00597B11"/>
    <w:rsid w:val="005A2257"/>
    <w:rsid w:val="005C53D7"/>
    <w:rsid w:val="005D2E01"/>
    <w:rsid w:val="005D7526"/>
    <w:rsid w:val="005E4BB2"/>
    <w:rsid w:val="005E6EAF"/>
    <w:rsid w:val="00602AEA"/>
    <w:rsid w:val="00603320"/>
    <w:rsid w:val="00614FDF"/>
    <w:rsid w:val="006155A5"/>
    <w:rsid w:val="006170CD"/>
    <w:rsid w:val="006226DC"/>
    <w:rsid w:val="00631990"/>
    <w:rsid w:val="0063543D"/>
    <w:rsid w:val="00637F8F"/>
    <w:rsid w:val="006465DE"/>
    <w:rsid w:val="00647114"/>
    <w:rsid w:val="006856A1"/>
    <w:rsid w:val="006857B7"/>
    <w:rsid w:val="00694E2B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55C0"/>
    <w:rsid w:val="007B600E"/>
    <w:rsid w:val="007C67DC"/>
    <w:rsid w:val="007F094D"/>
    <w:rsid w:val="007F0F4A"/>
    <w:rsid w:val="008028A4"/>
    <w:rsid w:val="00816C72"/>
    <w:rsid w:val="00830747"/>
    <w:rsid w:val="008552E5"/>
    <w:rsid w:val="00865191"/>
    <w:rsid w:val="008768CA"/>
    <w:rsid w:val="00883153"/>
    <w:rsid w:val="00886A82"/>
    <w:rsid w:val="008A6D4A"/>
    <w:rsid w:val="008A7620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525BF"/>
    <w:rsid w:val="00960699"/>
    <w:rsid w:val="00973587"/>
    <w:rsid w:val="0097687E"/>
    <w:rsid w:val="00977D71"/>
    <w:rsid w:val="009A1A87"/>
    <w:rsid w:val="009A21C3"/>
    <w:rsid w:val="009B451C"/>
    <w:rsid w:val="009C5BCB"/>
    <w:rsid w:val="009D7630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B6207"/>
    <w:rsid w:val="00AC2304"/>
    <w:rsid w:val="00AC2C83"/>
    <w:rsid w:val="00AC6BC6"/>
    <w:rsid w:val="00AE65E2"/>
    <w:rsid w:val="00AF3CEE"/>
    <w:rsid w:val="00AF5E65"/>
    <w:rsid w:val="00AF7FC5"/>
    <w:rsid w:val="00B06319"/>
    <w:rsid w:val="00B15449"/>
    <w:rsid w:val="00B23153"/>
    <w:rsid w:val="00B54FF5"/>
    <w:rsid w:val="00B72461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C3497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77F5A"/>
    <w:rsid w:val="00D87E00"/>
    <w:rsid w:val="00D903BF"/>
    <w:rsid w:val="00D9134D"/>
    <w:rsid w:val="00DA3FBE"/>
    <w:rsid w:val="00DA7A03"/>
    <w:rsid w:val="00DB1818"/>
    <w:rsid w:val="00DC0600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589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E4A20-93BE-46C0-9119-F580FFBB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87</cp:revision>
  <cp:lastPrinted>2019-02-25T14:05:00Z</cp:lastPrinted>
  <dcterms:created xsi:type="dcterms:W3CDTF">2021-03-15T07:36:00Z</dcterms:created>
  <dcterms:modified xsi:type="dcterms:W3CDTF">2022-01-08T12:35:00Z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